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73B16F89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0E79DD" w:rsidRPr="000E79DD">
        <w:rPr>
          <w:rFonts w:ascii="Arial" w:hAnsi="Arial" w:cs="Arial"/>
          <w:b/>
          <w:bCs/>
          <w:sz w:val="24"/>
        </w:rPr>
        <w:t>S2-1900307</w:t>
      </w:r>
      <w:bookmarkStart w:id="0" w:name="_GoBack"/>
      <w:bookmarkEnd w:id="0"/>
    </w:p>
    <w:p w14:paraId="56783384" w14:textId="0823C378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331D51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4E90F1B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330C4B82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3953A4">
        <w:rPr>
          <w:rFonts w:ascii="Arial" w:hAnsi="Arial" w:cs="Arial"/>
          <w:b/>
        </w:rPr>
        <w:t>evaluation of solutions 4 and 5.</w:t>
      </w:r>
    </w:p>
    <w:bookmarkEnd w:id="1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7045610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D7BA4">
        <w:rPr>
          <w:rFonts w:ascii="Arial" w:hAnsi="Arial" w:cs="Arial"/>
          <w:b/>
        </w:rPr>
        <w:t>6.29</w:t>
      </w:r>
    </w:p>
    <w:p w14:paraId="5744C723" w14:textId="14E1BA9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3D7BA4">
        <w:rPr>
          <w:rFonts w:ascii="Arial" w:hAnsi="Arial" w:cs="Arial"/>
          <w:b/>
          <w:lang w:eastAsia="zh-CN"/>
        </w:rPr>
        <w:t>UDICoM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</w:p>
    <w:p w14:paraId="5074B770" w14:textId="5F0E8A0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650A25">
        <w:t>Introduction</w:t>
      </w:r>
    </w:p>
    <w:p w14:paraId="223A9939" w14:textId="77777777" w:rsidR="009812FB" w:rsidRPr="00D75C7D" w:rsidRDefault="003953A4" w:rsidP="00CB7144">
      <w:pPr>
        <w:rPr>
          <w:rFonts w:ascii="Arial" w:hAnsi="Arial" w:cs="Arial"/>
        </w:rPr>
      </w:pPr>
      <w:r w:rsidRPr="00D75C7D">
        <w:rPr>
          <w:rFonts w:ascii="Arial" w:hAnsi="Arial" w:cs="Arial"/>
        </w:rPr>
        <w:t>This document provides some vie</w:t>
      </w:r>
      <w:r w:rsidR="009812FB" w:rsidRPr="00D75C7D">
        <w:rPr>
          <w:rFonts w:ascii="Arial" w:hAnsi="Arial" w:cs="Arial"/>
        </w:rPr>
        <w:t>w</w:t>
      </w:r>
      <w:r w:rsidRPr="00D75C7D">
        <w:rPr>
          <w:rFonts w:ascii="Arial" w:hAnsi="Arial" w:cs="Arial"/>
        </w:rPr>
        <w:t>s on the solutions 4 and 5 in TR 23.732.</w:t>
      </w:r>
      <w:r w:rsidR="009812FB" w:rsidRPr="00D75C7D">
        <w:rPr>
          <w:rFonts w:ascii="Arial" w:hAnsi="Arial" w:cs="Arial"/>
        </w:rPr>
        <w:t xml:space="preserve"> </w:t>
      </w:r>
    </w:p>
    <w:p w14:paraId="67BC2CC8" w14:textId="0E08F0F8" w:rsidR="009812FB" w:rsidRPr="00D75C7D" w:rsidRDefault="009812FB" w:rsidP="00CB7144">
      <w:pPr>
        <w:rPr>
          <w:rFonts w:ascii="Arial" w:hAnsi="Arial" w:cs="Arial"/>
        </w:rPr>
      </w:pPr>
      <w:r w:rsidRPr="00D75C7D">
        <w:rPr>
          <w:rFonts w:ascii="Arial" w:hAnsi="Arial" w:cs="Arial"/>
        </w:rPr>
        <w:t xml:space="preserve">For </w:t>
      </w:r>
      <w:r w:rsidR="00E9762C" w:rsidRPr="00D75C7D">
        <w:rPr>
          <w:rFonts w:ascii="Arial" w:hAnsi="Arial" w:cs="Arial"/>
        </w:rPr>
        <w:t>example,</w:t>
      </w:r>
      <w:r w:rsidRPr="00D75C7D">
        <w:rPr>
          <w:rFonts w:ascii="Arial" w:hAnsi="Arial" w:cs="Arial"/>
        </w:rPr>
        <w:t xml:space="preserve"> regarding T-ADS</w:t>
      </w:r>
    </w:p>
    <w:p w14:paraId="68306B3D" w14:textId="248F00AB" w:rsidR="009812FB" w:rsidRPr="00D75C7D" w:rsidRDefault="009812FB" w:rsidP="00CB7144">
      <w:pPr>
        <w:rPr>
          <w:rFonts w:ascii="Arial" w:hAnsi="Arial" w:cs="Arial"/>
        </w:rPr>
      </w:pPr>
    </w:p>
    <w:p w14:paraId="1D195D1D" w14:textId="4F887C66" w:rsidR="009812FB" w:rsidRPr="00D75C7D" w:rsidRDefault="009812FB" w:rsidP="009812FB">
      <w:pPr>
        <w:rPr>
          <w:rFonts w:ascii="Arial" w:hAnsi="Arial" w:cs="Arial"/>
        </w:rPr>
      </w:pPr>
      <w:r w:rsidRPr="00D75C7D">
        <w:rPr>
          <w:rFonts w:ascii="Arial" w:hAnsi="Arial" w:cs="Arial"/>
        </w:rPr>
        <w:t xml:space="preserve">In Rel-15, the AS sends one </w:t>
      </w:r>
      <w:proofErr w:type="spellStart"/>
      <w:r w:rsidRPr="00D75C7D">
        <w:rPr>
          <w:rFonts w:ascii="Arial" w:hAnsi="Arial" w:cs="Arial"/>
        </w:rPr>
        <w:t>Sh</w:t>
      </w:r>
      <w:proofErr w:type="spellEnd"/>
      <w:r w:rsidRPr="00D75C7D">
        <w:rPr>
          <w:rFonts w:ascii="Arial" w:hAnsi="Arial" w:cs="Arial"/>
        </w:rPr>
        <w:t xml:space="preserve"> request to the HSS, and the HSS/UDM combines the information from the 3G, 4G and 5G packet core.</w:t>
      </w:r>
    </w:p>
    <w:p w14:paraId="42194333" w14:textId="5E33D5D0" w:rsidR="009812FB" w:rsidRPr="00D75C7D" w:rsidRDefault="009812FB" w:rsidP="009812FB">
      <w:pPr>
        <w:rPr>
          <w:rFonts w:ascii="Arial" w:hAnsi="Arial" w:cs="Arial"/>
        </w:rPr>
      </w:pPr>
    </w:p>
    <w:p w14:paraId="059E880C" w14:textId="6FE941EC" w:rsidR="009812FB" w:rsidRPr="00D75C7D" w:rsidRDefault="009812FB" w:rsidP="009812FB">
      <w:pPr>
        <w:rPr>
          <w:rFonts w:ascii="Arial" w:hAnsi="Arial" w:cs="Arial"/>
        </w:rPr>
      </w:pPr>
      <w:r w:rsidRPr="00D75C7D">
        <w:rPr>
          <w:rFonts w:ascii="Arial" w:hAnsi="Arial" w:cs="Arial"/>
        </w:rPr>
        <w:t xml:space="preserve">However, for solutions identified in clauses </w:t>
      </w:r>
    </w:p>
    <w:p w14:paraId="13A1E974" w14:textId="77777777" w:rsidR="00DE30B1" w:rsidRPr="00ED0347" w:rsidRDefault="00DE30B1" w:rsidP="00DE30B1">
      <w:pPr>
        <w:pStyle w:val="Heading5"/>
      </w:pPr>
      <w:bookmarkStart w:id="3" w:name="_Toc528654534"/>
      <w:r w:rsidRPr="00ED0347">
        <w:t>6.4.3.5.3</w:t>
      </w:r>
      <w:r w:rsidRPr="00ED0347">
        <w:tab/>
      </w:r>
      <w:r w:rsidRPr="00ED0347">
        <w:rPr>
          <w:lang w:eastAsia="zh-CN"/>
        </w:rPr>
        <w:t>Terminating domain selection information for IMS voice</w:t>
      </w:r>
      <w:bookmarkEnd w:id="3"/>
    </w:p>
    <w:p w14:paraId="4EACF9CE" w14:textId="77777777" w:rsidR="009812FB" w:rsidRPr="00ED0347" w:rsidRDefault="009812FB" w:rsidP="009812FB">
      <w:pPr>
        <w:pStyle w:val="Heading5"/>
      </w:pPr>
      <w:bookmarkStart w:id="4" w:name="_Toc528654556"/>
      <w:r w:rsidRPr="00ED0347">
        <w:t>6.5.3.5.3</w:t>
      </w:r>
      <w:r w:rsidRPr="00ED0347">
        <w:tab/>
      </w:r>
      <w:r w:rsidRPr="00ED0347">
        <w:rPr>
          <w:lang w:eastAsia="zh-CN"/>
        </w:rPr>
        <w:t>Terminating domain selection information for IMS voice</w:t>
      </w:r>
      <w:bookmarkEnd w:id="4"/>
    </w:p>
    <w:p w14:paraId="6FF18EC7" w14:textId="27050D62" w:rsidR="009812FB" w:rsidRPr="00D75C7D" w:rsidRDefault="00DE30B1" w:rsidP="00CB7144">
      <w:pPr>
        <w:rPr>
          <w:rFonts w:ascii="Arial" w:hAnsi="Arial" w:cs="Arial"/>
        </w:rPr>
      </w:pPr>
      <w:r w:rsidRPr="00D75C7D">
        <w:rPr>
          <w:rFonts w:ascii="Arial" w:hAnsi="Arial" w:cs="Arial"/>
        </w:rPr>
        <w:t>It is stated:</w:t>
      </w:r>
    </w:p>
    <w:p w14:paraId="07DF3D6D" w14:textId="1A442364" w:rsidR="00DE30B1" w:rsidRDefault="00DE30B1" w:rsidP="00CB7144"/>
    <w:p w14:paraId="3B85C621" w14:textId="395F7F35" w:rsidR="009812FB" w:rsidRPr="00ED0347" w:rsidRDefault="00DE30B1" w:rsidP="009812FB">
      <w:r>
        <w:t>“t</w:t>
      </w:r>
      <w:r w:rsidR="009812FB" w:rsidRPr="00ED0347">
        <w:t xml:space="preserve">o retrieve the T-ADS information from either the UDM or the HSS FE, the SLF functionality is invoked </w:t>
      </w:r>
      <w:proofErr w:type="gramStart"/>
      <w:r w:rsidR="009812FB" w:rsidRPr="00ED0347">
        <w:t>in order to</w:t>
      </w:r>
      <w:proofErr w:type="gramEnd"/>
      <w:r w:rsidR="009812FB" w:rsidRPr="00ED0347">
        <w:t xml:space="preserve"> perform a user identity to HSS FE identity or UDM identity resolution.</w:t>
      </w:r>
    </w:p>
    <w:p w14:paraId="160EB2C9" w14:textId="77777777" w:rsidR="009812FB" w:rsidRPr="00ED0347" w:rsidRDefault="009812FB" w:rsidP="009812FB">
      <w:r w:rsidRPr="00ED0347">
        <w:t xml:space="preserve">The SLF will return the list of different servers (UDMs and HSS FEs) that may </w:t>
      </w:r>
      <w:proofErr w:type="gramStart"/>
      <w:r w:rsidRPr="00ED0347">
        <w:t>be in charge of</w:t>
      </w:r>
      <w:proofErr w:type="gramEnd"/>
      <w:r w:rsidRPr="00ED0347">
        <w:t xml:space="preserve"> the UE at that point in time, for the IMS AS to request the information for access domain selection. This procedure is according to TS</w:t>
      </w:r>
      <w:r>
        <w:t> </w:t>
      </w:r>
      <w:r w:rsidRPr="00ED0347">
        <w:t>29.</w:t>
      </w:r>
      <w:r>
        <w:t>32</w:t>
      </w:r>
      <w:r w:rsidRPr="00ED0347">
        <w:t>8</w:t>
      </w:r>
      <w:r>
        <w:t> </w:t>
      </w:r>
      <w:r w:rsidRPr="00ED0347">
        <w:t>[11] clause 6.5.</w:t>
      </w:r>
    </w:p>
    <w:p w14:paraId="4CED97D8" w14:textId="77777777" w:rsidR="009812FB" w:rsidRDefault="009812FB" w:rsidP="009812FB">
      <w:r>
        <w:t xml:space="preserve">If the UE is attached to IMS via 5GS, the T-ADS information request to the IMS HSS/SLF will end up in a </w:t>
      </w:r>
      <w:proofErr w:type="spellStart"/>
      <w:r>
        <w:t>Sh</w:t>
      </w:r>
      <w:proofErr w:type="spellEnd"/>
      <w:r>
        <w:t xml:space="preserve"> request (UDR/UDA) to UDM, which in turn will invoke the AMF service </w:t>
      </w:r>
      <w:proofErr w:type="spellStart"/>
      <w:r>
        <w:t>Namf_MT</w:t>
      </w:r>
      <w:proofErr w:type="spellEnd"/>
      <w:r>
        <w:t xml:space="preserve">_ </w:t>
      </w:r>
      <w:proofErr w:type="spellStart"/>
      <w:r>
        <w:t>ProvideDomainSelectionInfo</w:t>
      </w:r>
      <w:proofErr w:type="spellEnd"/>
      <w:r>
        <w:t xml:space="preserve"> as specified in TS 23.501 [6] clause 5.16.3.6 and TS 23.228 [7] annex Y.</w:t>
      </w:r>
    </w:p>
    <w:p w14:paraId="51E7169B" w14:textId="77777777" w:rsidR="009812FB" w:rsidRDefault="009812FB" w:rsidP="009812FB">
      <w:r>
        <w:t>The request from IMS AS, when the UE is attached to the EPS, should follow the same procedures as defined in TS 23.228 [7] clause 4.2.4a.</w:t>
      </w:r>
    </w:p>
    <w:p w14:paraId="295B09AF" w14:textId="77777777" w:rsidR="009812FB" w:rsidRPr="00ED0347" w:rsidRDefault="009812FB" w:rsidP="009812FB">
      <w:pPr>
        <w:pStyle w:val="NO"/>
      </w:pPr>
      <w:r w:rsidRPr="00ED0347">
        <w:t>NOTE 1:</w:t>
      </w:r>
      <w:r w:rsidRPr="00ED0347">
        <w:tab/>
        <w:t>It is assumed that IMS AS is aware of the IMS registration status of the UE prior to request T-ADS information.</w:t>
      </w:r>
    </w:p>
    <w:p w14:paraId="248F3C18" w14:textId="77777777" w:rsidR="009812FB" w:rsidRPr="00ED0347" w:rsidRDefault="009812FB" w:rsidP="009812FB">
      <w:r>
        <w:t xml:space="preserve">Both UDM and HSS FE will check the registration status in the corresponding network </w:t>
      </w:r>
      <w:proofErr w:type="gramStart"/>
      <w:r>
        <w:t>in order to</w:t>
      </w:r>
      <w:proofErr w:type="gramEnd"/>
      <w:r>
        <w:t xml:space="preserve"> either execute the procedure (according to TS 23.228 [7]) or reject it.</w:t>
      </w:r>
    </w:p>
    <w:p w14:paraId="18DEB0E6" w14:textId="26011D11" w:rsidR="009812FB" w:rsidRDefault="009812FB" w:rsidP="009812FB">
      <w:r w:rsidRPr="00ED0347">
        <w:object w:dxaOrig="8895" w:dyaOrig="4710" w14:anchorId="323522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235.5pt" o:ole="">
            <v:imagedata r:id="rId8" o:title=""/>
          </v:shape>
          <o:OLEObject Type="Embed" ProgID="VisioViewer.Viewer.1" ShapeID="_x0000_i1025" DrawAspect="Content" ObjectID="_1608987419" r:id="rId9"/>
        </w:object>
      </w:r>
    </w:p>
    <w:p w14:paraId="5F710EC1" w14:textId="3DF5BC11" w:rsidR="009812FB" w:rsidRDefault="00A6470D" w:rsidP="00CB7144">
      <w:r>
        <w:t>“</w:t>
      </w:r>
    </w:p>
    <w:p w14:paraId="173CB0F8" w14:textId="0E5DD6F0" w:rsidR="00A6470D" w:rsidRDefault="00A6470D" w:rsidP="00CB7144"/>
    <w:p w14:paraId="410B7B8C" w14:textId="6DAD97F3" w:rsidR="00A6470D" w:rsidRPr="00331D51" w:rsidRDefault="00A6470D" w:rsidP="00CB7144">
      <w:pPr>
        <w:rPr>
          <w:rFonts w:ascii="Arial" w:hAnsi="Arial" w:cs="Arial"/>
        </w:rPr>
      </w:pPr>
      <w:r w:rsidRPr="00331D51">
        <w:rPr>
          <w:rFonts w:ascii="Arial" w:hAnsi="Arial" w:cs="Arial"/>
        </w:rPr>
        <w:t>However</w:t>
      </w:r>
      <w:r w:rsidR="00331D51">
        <w:rPr>
          <w:rFonts w:ascii="Arial" w:hAnsi="Arial" w:cs="Arial"/>
        </w:rPr>
        <w:t>,</w:t>
      </w:r>
      <w:r w:rsidRPr="00331D51">
        <w:rPr>
          <w:rFonts w:ascii="Arial" w:hAnsi="Arial" w:cs="Arial"/>
        </w:rPr>
        <w:t xml:space="preserve"> this is</w:t>
      </w:r>
      <w:r w:rsidR="00FD0001" w:rsidRPr="00331D51">
        <w:rPr>
          <w:rFonts w:ascii="Arial" w:hAnsi="Arial" w:cs="Arial"/>
        </w:rPr>
        <w:t xml:space="preserve"> a change from the current specifications: </w:t>
      </w:r>
      <w:proofErr w:type="gramStart"/>
      <w:r w:rsidR="00FD0001" w:rsidRPr="00331D51">
        <w:rPr>
          <w:rFonts w:ascii="Arial" w:hAnsi="Arial" w:cs="Arial"/>
        </w:rPr>
        <w:t>in particular the</w:t>
      </w:r>
      <w:proofErr w:type="gramEnd"/>
      <w:r w:rsidR="00FD0001" w:rsidRPr="00331D51">
        <w:rPr>
          <w:rFonts w:ascii="Arial" w:hAnsi="Arial" w:cs="Arial"/>
        </w:rPr>
        <w:t xml:space="preserve"> division to query the current serving node is done in the UDM/HSS based on the registration status and the AS needs not really dip the SLF to find out first whether the UE is registered in 5GS or EPS. </w:t>
      </w:r>
      <w:proofErr w:type="gramStart"/>
      <w:r w:rsidR="00FD0001" w:rsidRPr="00331D51">
        <w:rPr>
          <w:rFonts w:ascii="Arial" w:hAnsi="Arial" w:cs="Arial"/>
        </w:rPr>
        <w:t>So</w:t>
      </w:r>
      <w:proofErr w:type="gramEnd"/>
      <w:r w:rsidR="00FD0001" w:rsidRPr="00331D51">
        <w:rPr>
          <w:rFonts w:ascii="Arial" w:hAnsi="Arial" w:cs="Arial"/>
        </w:rPr>
        <w:t xml:space="preserve"> this is a change in system behaviour outside the HSS/UDM that is explicitly excluded by the current TD assumptions.</w:t>
      </w:r>
    </w:p>
    <w:p w14:paraId="1BA709D3" w14:textId="72309687" w:rsidR="00FD0001" w:rsidRPr="00331D51" w:rsidRDefault="00FD0001" w:rsidP="00CB7144">
      <w:pPr>
        <w:rPr>
          <w:rFonts w:ascii="Arial" w:hAnsi="Arial" w:cs="Arial"/>
        </w:rPr>
      </w:pPr>
    </w:p>
    <w:p w14:paraId="4D0B9FB2" w14:textId="74B6B681" w:rsidR="00FD0001" w:rsidRPr="00331D51" w:rsidRDefault="00FD0001" w:rsidP="00CB7144">
      <w:pPr>
        <w:rPr>
          <w:rFonts w:ascii="Arial" w:hAnsi="Arial" w:cs="Arial"/>
        </w:rPr>
      </w:pPr>
      <w:r w:rsidRPr="00331D51">
        <w:rPr>
          <w:rFonts w:ascii="Arial" w:hAnsi="Arial" w:cs="Arial"/>
        </w:rPr>
        <w:t>A similar consideration applies to the P-CSCF restoration procedure:</w:t>
      </w:r>
    </w:p>
    <w:p w14:paraId="20845D7D" w14:textId="11034A2C" w:rsidR="00FD0001" w:rsidRDefault="00FD0001" w:rsidP="00CB7144"/>
    <w:p w14:paraId="46413195" w14:textId="07BC1C83" w:rsidR="00FD0001" w:rsidRDefault="00FD0001" w:rsidP="00CB7144">
      <w:r w:rsidRPr="00ED0347">
        <w:object w:dxaOrig="8895" w:dyaOrig="4710" w14:anchorId="4E17F26D">
          <v:shape id="_x0000_i1026" type="#_x0000_t75" style="width:444.75pt;height:235.5pt" o:ole="">
            <v:imagedata r:id="rId10" o:title=""/>
          </v:shape>
          <o:OLEObject Type="Embed" ProgID="VisioViewer.Viewer.1" ShapeID="_x0000_i1026" DrawAspect="Content" ObjectID="_1608987420" r:id="rId11"/>
        </w:object>
      </w:r>
    </w:p>
    <w:p w14:paraId="759467C1" w14:textId="77777777" w:rsidR="00AF6364" w:rsidRDefault="00AF6364" w:rsidP="00CB7144"/>
    <w:p w14:paraId="68F7BDB1" w14:textId="67390736" w:rsidR="00AF6364" w:rsidRPr="00331D51" w:rsidRDefault="00AF6364" w:rsidP="00CB7144">
      <w:pPr>
        <w:rPr>
          <w:rFonts w:ascii="Arial" w:hAnsi="Arial" w:cs="Arial"/>
        </w:rPr>
      </w:pPr>
      <w:proofErr w:type="gramStart"/>
      <w:r w:rsidRPr="00331D51">
        <w:rPr>
          <w:rFonts w:ascii="Arial" w:hAnsi="Arial" w:cs="Arial"/>
        </w:rPr>
        <w:t>However</w:t>
      </w:r>
      <w:proofErr w:type="gramEnd"/>
      <w:r w:rsidRPr="00331D51">
        <w:rPr>
          <w:rFonts w:ascii="Arial" w:hAnsi="Arial" w:cs="Arial"/>
        </w:rPr>
        <w:t xml:space="preserve"> it is an assumption in the work </w:t>
      </w:r>
      <w:r w:rsidR="00650A25" w:rsidRPr="00331D51">
        <w:rPr>
          <w:rFonts w:ascii="Arial" w:hAnsi="Arial" w:cs="Arial"/>
        </w:rPr>
        <w:t>related</w:t>
      </w:r>
      <w:r w:rsidRPr="00331D51">
        <w:rPr>
          <w:rFonts w:ascii="Arial" w:hAnsi="Arial" w:cs="Arial"/>
        </w:rPr>
        <w:t xml:space="preserve"> to UDICOM that the rest of the system is not impacted if an operator </w:t>
      </w:r>
      <w:r w:rsidR="00650A25" w:rsidRPr="00331D51">
        <w:rPr>
          <w:rFonts w:ascii="Arial" w:hAnsi="Arial" w:cs="Arial"/>
        </w:rPr>
        <w:t>deploys</w:t>
      </w:r>
      <w:r w:rsidRPr="00331D51">
        <w:rPr>
          <w:rFonts w:ascii="Arial" w:hAnsi="Arial" w:cs="Arial"/>
        </w:rPr>
        <w:t xml:space="preserve"> a UDM separate from HSS.</w:t>
      </w:r>
    </w:p>
    <w:p w14:paraId="3A573F1D" w14:textId="401D0C88" w:rsidR="00AF6364" w:rsidRDefault="00AF6364" w:rsidP="00CB7144"/>
    <w:p w14:paraId="3576A4CF" w14:textId="0C43AC1D" w:rsidR="00AF6364" w:rsidRPr="00331D51" w:rsidRDefault="00616B0B" w:rsidP="00CB7144">
      <w:pPr>
        <w:rPr>
          <w:rFonts w:ascii="Arial" w:hAnsi="Arial" w:cs="Arial"/>
        </w:rPr>
      </w:pPr>
      <w:proofErr w:type="spellStart"/>
      <w:r w:rsidRPr="00331D51">
        <w:rPr>
          <w:rFonts w:ascii="Arial" w:hAnsi="Arial" w:cs="Arial"/>
        </w:rPr>
        <w:lastRenderedPageBreak/>
        <w:t>e.g</w:t>
      </w:r>
      <w:proofErr w:type="spellEnd"/>
      <w:r w:rsidRPr="00331D51">
        <w:rPr>
          <w:rFonts w:ascii="Arial" w:hAnsi="Arial" w:cs="Arial"/>
        </w:rPr>
        <w:t xml:space="preserve"> it</w:t>
      </w:r>
      <w:r w:rsidR="00AF6364" w:rsidRPr="00331D51">
        <w:rPr>
          <w:rFonts w:ascii="Arial" w:hAnsi="Arial" w:cs="Arial"/>
        </w:rPr>
        <w:t xml:space="preserve"> is stated in clause </w:t>
      </w:r>
      <w:r w:rsidRPr="00331D51">
        <w:rPr>
          <w:rFonts w:ascii="Arial" w:hAnsi="Arial" w:cs="Arial"/>
        </w:rPr>
        <w:t>5.1.1</w:t>
      </w:r>
    </w:p>
    <w:p w14:paraId="71AFADF7" w14:textId="7BB1BDE9" w:rsidR="00AF6364" w:rsidRPr="00331D51" w:rsidRDefault="00AF6364" w:rsidP="00CB7144">
      <w:pPr>
        <w:rPr>
          <w:rFonts w:ascii="Arial" w:hAnsi="Arial" w:cs="Arial"/>
        </w:rPr>
      </w:pPr>
    </w:p>
    <w:p w14:paraId="700C18BC" w14:textId="46C30828" w:rsidR="00AF6364" w:rsidRPr="00ED0347" w:rsidRDefault="00616B0B" w:rsidP="00AF6364">
      <w:pPr>
        <w:pStyle w:val="B1"/>
      </w:pPr>
      <w:r>
        <w:t>“</w:t>
      </w:r>
      <w:r w:rsidR="00AF6364" w:rsidRPr="00ED0347">
        <w:t>-</w:t>
      </w:r>
      <w:r w:rsidR="00AF6364" w:rsidRPr="00ED0347">
        <w:tab/>
        <w:t>Avoid the impact on existing procedures between HSS/UDM and the rest of the network.</w:t>
      </w:r>
      <w:r>
        <w:t>”</w:t>
      </w:r>
    </w:p>
    <w:p w14:paraId="6CCF841C" w14:textId="77777777" w:rsidR="00AF6364" w:rsidRDefault="00AF6364" w:rsidP="00CB7144"/>
    <w:p w14:paraId="2A525AB3" w14:textId="11D684B4" w:rsidR="00AF6364" w:rsidRDefault="004B6A3A" w:rsidP="00CB7144">
      <w:pPr>
        <w:rPr>
          <w:rFonts w:ascii="Arial" w:hAnsi="Arial" w:cs="Arial"/>
        </w:rPr>
      </w:pPr>
      <w:r w:rsidRPr="00331D51">
        <w:rPr>
          <w:rFonts w:ascii="Arial" w:hAnsi="Arial" w:cs="Arial"/>
        </w:rPr>
        <w:t>In addition</w:t>
      </w:r>
      <w:r w:rsidR="00331D51">
        <w:rPr>
          <w:rFonts w:ascii="Arial" w:hAnsi="Arial" w:cs="Arial"/>
        </w:rPr>
        <w:t>,</w:t>
      </w:r>
      <w:r w:rsidRPr="00331D51">
        <w:rPr>
          <w:rFonts w:ascii="Arial" w:hAnsi="Arial" w:cs="Arial"/>
        </w:rPr>
        <w:t xml:space="preserve"> some other considerations on the proposed architecture of solutions 4 and 5 are added in the proposed evaluation text.</w:t>
      </w:r>
    </w:p>
    <w:p w14:paraId="13AF57EA" w14:textId="77777777" w:rsidR="00650A25" w:rsidRDefault="00650A25" w:rsidP="00650A25">
      <w:pPr>
        <w:pStyle w:val="Heading1"/>
        <w:jc w:val="both"/>
      </w:pPr>
      <w:r>
        <w:t>2.</w:t>
      </w:r>
      <w:r>
        <w:tab/>
        <w:t>Proposal</w:t>
      </w:r>
    </w:p>
    <w:p w14:paraId="4E6F0212" w14:textId="77777777" w:rsidR="00650A25" w:rsidRPr="00331D51" w:rsidRDefault="00650A25" w:rsidP="00CB7144">
      <w:pPr>
        <w:rPr>
          <w:rFonts w:ascii="Arial" w:hAnsi="Arial" w:cs="Arial"/>
        </w:rPr>
      </w:pPr>
    </w:p>
    <w:p w14:paraId="568B4C09" w14:textId="11E2F80E" w:rsidR="00F56DF1" w:rsidRPr="00650A25" w:rsidRDefault="00B66885" w:rsidP="00CB7144">
      <w:pPr>
        <w:rPr>
          <w:ins w:id="5" w:author="NOKIA revision1" w:date="2018-11-07T11:40:00Z"/>
          <w:rFonts w:ascii="Arial" w:hAnsi="Arial" w:cs="Arial"/>
          <w:rPrChange w:id="6" w:author="Milinski, Alexander (Nokia - DE/Munich)" w:date="2018-11-07T16:19:00Z">
            <w:rPr>
              <w:ins w:id="7" w:author="NOKIA revision1" w:date="2018-11-07T11:40:00Z"/>
            </w:rPr>
          </w:rPrChange>
        </w:rPr>
      </w:pPr>
      <w:r w:rsidRPr="00331D51">
        <w:rPr>
          <w:rFonts w:ascii="Arial" w:hAnsi="Arial" w:cs="Arial"/>
        </w:rPr>
        <w:t>It</w:t>
      </w:r>
      <w:r w:rsidRPr="00650A25">
        <w:rPr>
          <w:rFonts w:ascii="Arial" w:hAnsi="Arial" w:cs="Arial"/>
          <w:rPrChange w:id="8" w:author="Milinski, Alexander (Nokia - DE/Munich)" w:date="2018-11-07T16:19:00Z">
            <w:rPr/>
          </w:rPrChange>
        </w:rPr>
        <w:t xml:space="preserve"> is proposed that the following text changes and proposals are added to TR 23.732.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7B6BECF6" w14:textId="77777777" w:rsidR="00616B0B" w:rsidRPr="00ED0347" w:rsidRDefault="00616B0B" w:rsidP="00616B0B">
      <w:pPr>
        <w:pStyle w:val="Heading3"/>
      </w:pPr>
      <w:bookmarkStart w:id="9" w:name="_Toc528654540"/>
      <w:r w:rsidRPr="00ED0347">
        <w:t>6.4.5</w:t>
      </w:r>
      <w:r w:rsidRPr="00ED0347">
        <w:tab/>
        <w:t>Evaluation</w:t>
      </w:r>
      <w:bookmarkEnd w:id="9"/>
    </w:p>
    <w:p w14:paraId="766E8842" w14:textId="669CA16C" w:rsidR="00616B0B" w:rsidRDefault="00616B0B" w:rsidP="00616B0B">
      <w:pPr>
        <w:pStyle w:val="EditorsNote"/>
      </w:pPr>
      <w:r w:rsidRPr="00ED0347">
        <w:t>Editor's note:</w:t>
      </w:r>
      <w:r w:rsidRPr="00ED0347">
        <w:tab/>
        <w:t>This clause provides an evaluation of the solution.</w:t>
      </w:r>
    </w:p>
    <w:p w14:paraId="2104B64E" w14:textId="77777777" w:rsidR="00BE3B3B" w:rsidRDefault="00BE3B3B" w:rsidP="00BE3B3B">
      <w:pPr>
        <w:rPr>
          <w:ins w:id="10" w:author="NOKIA" w:date="2019-01-14T16:05:00Z"/>
        </w:rPr>
      </w:pPr>
      <w:ins w:id="11" w:author="NOKIA" w:date="2019-01-14T16:05:00Z">
        <w:r>
          <w:t xml:space="preserve">This solution has impact on deployed IMS when the UDM split from HSS is introduced as it changes the T-ADS behaviour. </w:t>
        </w:r>
      </w:ins>
    </w:p>
    <w:p w14:paraId="4CD28435" w14:textId="77777777" w:rsidR="00BE3B3B" w:rsidRDefault="00BE3B3B" w:rsidP="00BE3B3B">
      <w:pPr>
        <w:rPr>
          <w:ins w:id="12" w:author="NOKIA" w:date="2019-01-14T16:05:00Z"/>
        </w:rPr>
      </w:pPr>
      <w:ins w:id="13" w:author="NOKIA" w:date="2019-01-14T16:05:00Z">
        <w:r>
          <w:t xml:space="preserve">It is also dependent on existing deployed EPS UDR to evolve to support a northbound interface to the data access layer, or the new 5GS UDR to have the same northbound interface. </w:t>
        </w:r>
      </w:ins>
    </w:p>
    <w:p w14:paraId="4326D619" w14:textId="77777777" w:rsidR="00BE3B3B" w:rsidRDefault="00BE3B3B" w:rsidP="00BE3B3B">
      <w:pPr>
        <w:rPr>
          <w:ins w:id="14" w:author="NOKIA" w:date="2019-01-14T16:05:00Z"/>
        </w:rPr>
      </w:pPr>
      <w:ins w:id="15" w:author="NOKIA" w:date="2019-01-14T16:05:00Z">
        <w:r>
          <w:t>This solution would not be possible if a monolithic HSS is deployed with no separate data repository unless this HSS becomes the shared UE subscriptions repository that interfaces to the Data access layer.</w:t>
        </w:r>
      </w:ins>
    </w:p>
    <w:p w14:paraId="43F045B0" w14:textId="77777777" w:rsidR="00BE3B3B" w:rsidRDefault="00BE3B3B" w:rsidP="00BE3B3B">
      <w:pPr>
        <w:rPr>
          <w:ins w:id="16" w:author="NOKIA" w:date="2019-01-14T16:05:00Z"/>
        </w:rPr>
      </w:pPr>
      <w:ins w:id="17" w:author="NOKIA" w:date="2019-01-14T16:05:00Z">
        <w:r>
          <w:t xml:space="preserve">In a scenario where a layered architecture is </w:t>
        </w:r>
        <w:proofErr w:type="gramStart"/>
        <w:r>
          <w:t>used</w:t>
        </w:r>
        <w:proofErr w:type="gramEnd"/>
        <w:r>
          <w:t xml:space="preserve"> and a separate repository is used, taking into account the </w:t>
        </w:r>
        <w:proofErr w:type="spellStart"/>
        <w:r>
          <w:t>Ud</w:t>
        </w:r>
        <w:proofErr w:type="spellEnd"/>
        <w:r>
          <w:t xml:space="preserve"> is a proprietary interface towards the installed HSS FE, this would require the shared data layer to be aware of the structure of data on </w:t>
        </w:r>
        <w:proofErr w:type="spellStart"/>
        <w:r>
          <w:t>Ud</w:t>
        </w:r>
        <w:proofErr w:type="spellEnd"/>
        <w:r>
          <w:t xml:space="preserve"> at least for routing to the right UE subscriber database (unless this is monolithic).</w:t>
        </w:r>
      </w:ins>
    </w:p>
    <w:p w14:paraId="35F56FA2" w14:textId="3C48138D" w:rsidR="00E9762C" w:rsidRPr="00ED0347" w:rsidDel="00B161C1" w:rsidRDefault="00BE3B3B" w:rsidP="00BE3B3B">
      <w:pPr>
        <w:rPr>
          <w:ins w:id="18" w:author="NOKIA revision1" w:date="2018-11-07T10:46:00Z"/>
          <w:del w:id="19" w:author="NOKIA " w:date="2018-11-09T14:09:00Z"/>
        </w:rPr>
        <w:pPrChange w:id="20" w:author="NOKIA revision1" w:date="2018-11-07T10:46:00Z">
          <w:pPr>
            <w:pStyle w:val="B1"/>
          </w:pPr>
        </w:pPrChange>
      </w:pPr>
      <w:ins w:id="21" w:author="NOKIA" w:date="2019-01-14T16:05:00Z">
        <w:r>
          <w:t xml:space="preserve">It is to be discussed whether in a layered architecture scenario this is not achievable by upgrading the existing EPS UDR to support the </w:t>
        </w:r>
        <w:proofErr w:type="spellStart"/>
        <w:r>
          <w:t>N</w:t>
        </w:r>
      </w:ins>
      <w:ins w:id="22" w:author="NOKIA" w:date="2019-01-14T16:07:00Z">
        <w:r w:rsidR="000E79DD">
          <w:t>udr</w:t>
        </w:r>
      </w:ins>
      <w:proofErr w:type="spellEnd"/>
      <w:ins w:id="23" w:author="NOKIA" w:date="2019-01-14T16:05:00Z">
        <w:r>
          <w:t xml:space="preserve"> interface, so the extra </w:t>
        </w:r>
      </w:ins>
      <w:ins w:id="24" w:author="NOKIA" w:date="2019-01-14T16:07:00Z">
        <w:r w:rsidR="000E79DD">
          <w:t xml:space="preserve">data access </w:t>
        </w:r>
      </w:ins>
      <w:ins w:id="25" w:author="NOKIA" w:date="2019-01-14T16:05:00Z">
        <w:r>
          <w:t>layer is avoided.</w:t>
        </w:r>
      </w:ins>
    </w:p>
    <w:p w14:paraId="20CBED1A" w14:textId="77777777" w:rsidR="00E9762C" w:rsidRPr="00ED0347" w:rsidDel="00E9762C" w:rsidRDefault="00E9762C" w:rsidP="00616B0B">
      <w:pPr>
        <w:pStyle w:val="EditorsNote"/>
        <w:rPr>
          <w:del w:id="26" w:author="NOKIA revision1" w:date="2018-11-07T10:47:00Z"/>
        </w:rPr>
      </w:pPr>
    </w:p>
    <w:p w14:paraId="0D527E34" w14:textId="1A0C2C78" w:rsidR="009812FB" w:rsidRDefault="009812FB" w:rsidP="003F7D3C"/>
    <w:p w14:paraId="76EF8489" w14:textId="77777777" w:rsidR="009812FB" w:rsidRDefault="009812FB" w:rsidP="009812FB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>
        <w:rPr>
          <w:color w:val="FF0000"/>
        </w:rPr>
        <w:t>TEXT********************************</w:t>
      </w:r>
    </w:p>
    <w:p w14:paraId="5D811F7F" w14:textId="3DA236BC" w:rsidR="009812FB" w:rsidRDefault="009812FB" w:rsidP="003F7D3C"/>
    <w:p w14:paraId="4AE9F868" w14:textId="77777777" w:rsidR="00616B0B" w:rsidRPr="00ED0347" w:rsidRDefault="00616B0B" w:rsidP="00616B0B">
      <w:pPr>
        <w:pStyle w:val="Heading3"/>
      </w:pPr>
      <w:bookmarkStart w:id="27" w:name="_Toc528654561"/>
      <w:r w:rsidRPr="00ED0347">
        <w:t>6.5.5</w:t>
      </w:r>
      <w:r w:rsidRPr="00ED0347">
        <w:tab/>
        <w:t>Evaluation</w:t>
      </w:r>
      <w:bookmarkEnd w:id="27"/>
    </w:p>
    <w:p w14:paraId="0CEB884C" w14:textId="77777777" w:rsidR="00616B0B" w:rsidRPr="00ED0347" w:rsidRDefault="00616B0B" w:rsidP="00616B0B">
      <w:pPr>
        <w:pStyle w:val="EditorsNote"/>
      </w:pPr>
      <w:r w:rsidRPr="00ED0347">
        <w:t>Editor's note:</w:t>
      </w:r>
      <w:r w:rsidRPr="00ED0347">
        <w:tab/>
        <w:t>This clause provides an evaluation of the solution.</w:t>
      </w:r>
    </w:p>
    <w:p w14:paraId="550C1AEF" w14:textId="77777777" w:rsidR="000E79DD" w:rsidRDefault="000E79DD" w:rsidP="000E79DD">
      <w:pPr>
        <w:rPr>
          <w:ins w:id="28" w:author="NOKIA" w:date="2019-01-14T16:07:00Z"/>
        </w:rPr>
      </w:pPr>
      <w:ins w:id="29" w:author="NOKIA" w:date="2019-01-14T16:07:00Z">
        <w:r>
          <w:t>This solution has impact on deployed IMS when the UDM split from HSS is introduced. This is in contrast with the assumption in KI#1 that says:</w:t>
        </w:r>
      </w:ins>
    </w:p>
    <w:p w14:paraId="4C722CD9" w14:textId="77777777" w:rsidR="000E79DD" w:rsidRDefault="000E79DD" w:rsidP="000E79DD">
      <w:pPr>
        <w:rPr>
          <w:ins w:id="30" w:author="NOKIA" w:date="2019-01-14T16:07:00Z"/>
        </w:rPr>
      </w:pPr>
      <w:ins w:id="31" w:author="NOKIA" w:date="2019-01-14T16:07:00Z">
        <w:r>
          <w:t>“</w:t>
        </w:r>
        <w:r w:rsidRPr="00ED0347">
          <w:t>Avoid the impact on existing procedures between HSS/UDM and the rest of the network.</w:t>
        </w:r>
        <w:r>
          <w:t>”</w:t>
        </w:r>
      </w:ins>
    </w:p>
    <w:p w14:paraId="532F5B7F" w14:textId="77777777" w:rsidR="000E79DD" w:rsidRDefault="000E79DD" w:rsidP="000E79DD">
      <w:pPr>
        <w:rPr>
          <w:ins w:id="32" w:author="NOKIA" w:date="2019-01-14T16:07:00Z"/>
        </w:rPr>
      </w:pPr>
      <w:ins w:id="33" w:author="NOKIA" w:date="2019-01-14T16:07:00Z">
        <w:r>
          <w:t>This also depends on the 5GS UDR to support this Data access layer as shown is this figure 6.5.5-1 where the 5GS UDR is direct emanation of the 5GS UDR:</w:t>
        </w:r>
      </w:ins>
    </w:p>
    <w:p w14:paraId="7ED1E35B" w14:textId="77777777" w:rsidR="000E79DD" w:rsidRDefault="000E79DD" w:rsidP="00B161C1">
      <w:pPr>
        <w:rPr>
          <w:ins w:id="34" w:author="NOKIA" w:date="2019-01-14T16:07:00Z"/>
        </w:rPr>
      </w:pPr>
    </w:p>
    <w:p w14:paraId="21D6DDC7" w14:textId="4B06D643" w:rsidR="00E904AA" w:rsidRDefault="00E904AA" w:rsidP="00616B0B">
      <w:pPr>
        <w:rPr>
          <w:ins w:id="35" w:author="NOKIA revision1" w:date="2018-11-07T10:56:00Z"/>
        </w:rPr>
      </w:pPr>
    </w:p>
    <w:p w14:paraId="58704F02" w14:textId="77777777" w:rsidR="00096414" w:rsidRPr="00ED0347" w:rsidRDefault="00096414" w:rsidP="00096414">
      <w:pPr>
        <w:pStyle w:val="TH"/>
        <w:rPr>
          <w:ins w:id="36" w:author="NOKIA revision1" w:date="2018-11-07T11:48:00Z"/>
        </w:rPr>
      </w:pPr>
      <w:ins w:id="37" w:author="NOKIA revision1" w:date="2018-11-07T11:48:00Z">
        <w:r w:rsidRPr="00ED0347">
          <w:object w:dxaOrig="9285" w:dyaOrig="4950" w14:anchorId="11B49978">
            <v:shape id="_x0000_i1027" type="#_x0000_t75" style="width:464.25pt;height:247.5pt" o:ole="">
              <v:imagedata r:id="rId12" o:title=""/>
            </v:shape>
            <o:OLEObject Type="Embed" ProgID="Visio.Drawing.15" ShapeID="_x0000_i1027" DrawAspect="Content" ObjectID="_1608987421" r:id="rId13"/>
          </w:object>
        </w:r>
      </w:ins>
    </w:p>
    <w:p w14:paraId="315E822C" w14:textId="7A1806A8" w:rsidR="00096414" w:rsidRDefault="00096414">
      <w:pPr>
        <w:pStyle w:val="TF"/>
        <w:rPr>
          <w:ins w:id="38" w:author="NOKIA revision1" w:date="2018-11-07T11:48:00Z"/>
        </w:rPr>
        <w:pPrChange w:id="39" w:author="NOKIA " w:date="2018-11-09T14:08:00Z">
          <w:pPr/>
        </w:pPrChange>
      </w:pPr>
      <w:ins w:id="40" w:author="NOKIA revision1" w:date="2018-11-07T11:48:00Z">
        <w:r w:rsidRPr="00ED0347">
          <w:t>Figure 6.5.</w:t>
        </w:r>
        <w:r>
          <w:t>5</w:t>
        </w:r>
        <w:r w:rsidRPr="00ED0347">
          <w:t>-</w:t>
        </w:r>
        <w:r>
          <w:t>1</w:t>
        </w:r>
        <w:r w:rsidRPr="00ED0347">
          <w:t>: High level architecture for interaction of HSS FE, IMS HSS/SLF and UDM with separate repositories</w:t>
        </w:r>
      </w:ins>
    </w:p>
    <w:p w14:paraId="6FBD0F28" w14:textId="77777777" w:rsidR="0006789B" w:rsidRDefault="0006789B" w:rsidP="00E904AA">
      <w:pPr>
        <w:rPr>
          <w:ins w:id="41" w:author="NOKIA revision1" w:date="2018-11-07T12:15:00Z"/>
        </w:rPr>
      </w:pPr>
    </w:p>
    <w:p w14:paraId="32EAE389" w14:textId="77777777" w:rsidR="000E79DD" w:rsidRDefault="000E79DD" w:rsidP="000E79DD">
      <w:pPr>
        <w:rPr>
          <w:ins w:id="42" w:author="NOKIA" w:date="2019-01-14T16:08:00Z"/>
        </w:rPr>
      </w:pPr>
      <w:ins w:id="43" w:author="NOKIA" w:date="2019-01-14T16:08:00Z">
        <w:r>
          <w:t xml:space="preserve">Thus, the </w:t>
        </w:r>
        <w:proofErr w:type="spellStart"/>
        <w:r>
          <w:t>Ud</w:t>
        </w:r>
        <w:proofErr w:type="spellEnd"/>
        <w:r>
          <w:t xml:space="preserve"> interaction which terminates on the 5GS UDR requires the structure of the information carried in </w:t>
        </w:r>
        <w:proofErr w:type="spellStart"/>
        <w:r>
          <w:t>Ud</w:t>
        </w:r>
        <w:proofErr w:type="spellEnd"/>
        <w:r>
          <w:t xml:space="preserve"> for this </w:t>
        </w:r>
        <w:proofErr w:type="gramStart"/>
        <w:r>
          <w:t>particular case</w:t>
        </w:r>
        <w:proofErr w:type="gramEnd"/>
        <w:r>
          <w:t xml:space="preserve"> needs to be standardised or, if it remains proprietary, it also means the Data Access Layer needs to belong to the same organisation as the HSS FE and EPS UDR. </w:t>
        </w:r>
      </w:ins>
    </w:p>
    <w:p w14:paraId="7827BE75" w14:textId="77777777" w:rsidR="000E79DD" w:rsidRDefault="000E79DD" w:rsidP="000E79DD">
      <w:pPr>
        <w:rPr>
          <w:ins w:id="44" w:author="NOKIA" w:date="2019-01-14T16:08:00Z"/>
        </w:rPr>
      </w:pPr>
      <w:ins w:id="45" w:author="NOKIA" w:date="2019-01-14T16:08:00Z">
        <w:r>
          <w:t xml:space="preserve">If standardization of </w:t>
        </w:r>
        <w:proofErr w:type="spellStart"/>
        <w:r>
          <w:t>Ud</w:t>
        </w:r>
        <w:proofErr w:type="spellEnd"/>
        <w:r>
          <w:t xml:space="preserve"> aspects it required, then this indirectly would contradict this Architectural Principle from clause 4.2:</w:t>
        </w:r>
      </w:ins>
    </w:p>
    <w:p w14:paraId="27C2777B" w14:textId="77777777" w:rsidR="000E79DD" w:rsidRPr="00ED0347" w:rsidRDefault="000E79DD" w:rsidP="000E79DD">
      <w:pPr>
        <w:rPr>
          <w:ins w:id="46" w:author="NOKIA" w:date="2019-01-14T16:08:00Z"/>
        </w:rPr>
      </w:pPr>
      <w:ins w:id="47" w:author="NOKIA" w:date="2019-01-14T16:08:00Z">
        <w:r>
          <w:t>“</w:t>
        </w:r>
        <w:r w:rsidRPr="00ED0347">
          <w:t xml:space="preserve">In the UDC concept used for reference, </w:t>
        </w:r>
        <w:r w:rsidRPr="00ED0347">
          <w:rPr>
            <w:rFonts w:hint="eastAsia"/>
          </w:rPr>
          <w:t xml:space="preserve">HSS FE and </w:t>
        </w:r>
        <w:r w:rsidRPr="00ED0347">
          <w:t>EPS UDR defined in TS</w:t>
        </w:r>
        <w:r>
          <w:t> </w:t>
        </w:r>
        <w:r w:rsidRPr="00ED0347">
          <w:t>23.335</w:t>
        </w:r>
        <w:r>
          <w:t> </w:t>
        </w:r>
        <w:r w:rsidRPr="00ED0347">
          <w:t>[3]</w:t>
        </w:r>
        <w:r w:rsidRPr="00ED0347">
          <w:rPr>
            <w:rFonts w:hint="eastAsia"/>
          </w:rPr>
          <w:t xml:space="preserve"> are </w:t>
        </w:r>
        <w:r w:rsidRPr="00ED0347">
          <w:t xml:space="preserve">assumed </w:t>
        </w:r>
        <w:r w:rsidRPr="00ED0347">
          <w:rPr>
            <w:rFonts w:hint="eastAsia"/>
          </w:rPr>
          <w:t xml:space="preserve">to </w:t>
        </w:r>
        <w:r w:rsidRPr="00ED0347">
          <w:t>interact</w:t>
        </w:r>
        <w:r w:rsidRPr="00ED0347">
          <w:rPr>
            <w:rFonts w:hint="eastAsia"/>
          </w:rPr>
          <w:t xml:space="preserve"> for any data required by the study</w:t>
        </w:r>
        <w:r w:rsidRPr="00ED0347">
          <w:t xml:space="preserve">: </w:t>
        </w:r>
        <w:r w:rsidRPr="001C3F68">
          <w:rPr>
            <w:highlight w:val="yellow"/>
          </w:rPr>
          <w:t>no standardization will be considered for the interface between HSS FE and EPS UDR.</w:t>
        </w:r>
        <w:r>
          <w:t>”</w:t>
        </w:r>
      </w:ins>
    </w:p>
    <w:p w14:paraId="6A6E6F97" w14:textId="77777777" w:rsidR="000E79DD" w:rsidRDefault="000E79DD" w:rsidP="000E79DD">
      <w:pPr>
        <w:rPr>
          <w:ins w:id="48" w:author="NOKIA" w:date="2019-01-14T16:08:00Z"/>
        </w:rPr>
      </w:pPr>
    </w:p>
    <w:p w14:paraId="69FE3CAB" w14:textId="4D5EC800" w:rsidR="00073D9F" w:rsidDel="000E79DD" w:rsidRDefault="00073D9F" w:rsidP="00E904AA">
      <w:pPr>
        <w:rPr>
          <w:ins w:id="49" w:author="NOKIA revision1" w:date="2018-11-07T12:15:00Z"/>
          <w:del w:id="50" w:author="NOKIA" w:date="2019-01-14T16:08:00Z"/>
        </w:rPr>
      </w:pPr>
    </w:p>
    <w:p w14:paraId="5F71C5FB" w14:textId="77777777" w:rsidR="00073D9F" w:rsidRDefault="00073D9F" w:rsidP="00E904AA">
      <w:pPr>
        <w:rPr>
          <w:ins w:id="51" w:author="NOKIA revision1" w:date="2018-11-07T11:48:00Z"/>
        </w:rPr>
      </w:pPr>
    </w:p>
    <w:p w14:paraId="6808816D" w14:textId="26B394A3" w:rsidR="00E904AA" w:rsidRPr="001C3F68" w:rsidRDefault="00E904AA" w:rsidP="00E904AA">
      <w:pPr>
        <w:rPr>
          <w:ins w:id="52" w:author="NOKIA revision1" w:date="2018-11-07T10:57:00Z"/>
        </w:rPr>
      </w:pPr>
    </w:p>
    <w:p w14:paraId="6056A04E" w14:textId="77777777" w:rsidR="00E904AA" w:rsidRPr="00E9762C" w:rsidRDefault="00E904AA" w:rsidP="00616B0B">
      <w:pPr>
        <w:rPr>
          <w:rPrChange w:id="53" w:author="NOKIA revision1" w:date="2018-11-07T10:47:00Z">
            <w:rPr>
              <w:lang w:val="x-none"/>
            </w:rPr>
          </w:rPrChange>
        </w:rPr>
      </w:pPr>
    </w:p>
    <w:p w14:paraId="131A9DD8" w14:textId="77777777" w:rsidR="009812FB" w:rsidRPr="003F7D3C" w:rsidRDefault="009812FB" w:rsidP="003F7D3C"/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BF3C11" w:rsidRDefault="00BF3C11">
      <w:r>
        <w:separator/>
      </w:r>
    </w:p>
    <w:p w14:paraId="15858C08" w14:textId="77777777" w:rsidR="00BF3C11" w:rsidRDefault="00BF3C11"/>
  </w:endnote>
  <w:endnote w:type="continuationSeparator" w:id="0">
    <w:p w14:paraId="7351C673" w14:textId="77777777" w:rsidR="00BF3C11" w:rsidRDefault="00BF3C11">
      <w:r>
        <w:continuationSeparator/>
      </w:r>
    </w:p>
    <w:p w14:paraId="23371E38" w14:textId="77777777" w:rsidR="00BF3C11" w:rsidRDefault="00BF3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BF3C11" w:rsidRDefault="00BF3C11">
      <w:r>
        <w:separator/>
      </w:r>
    </w:p>
    <w:p w14:paraId="6877E009" w14:textId="77777777" w:rsidR="00BF3C11" w:rsidRDefault="00BF3C11"/>
  </w:footnote>
  <w:footnote w:type="continuationSeparator" w:id="0">
    <w:p w14:paraId="36916E10" w14:textId="77777777" w:rsidR="00BF3C11" w:rsidRDefault="00BF3C11">
      <w:r>
        <w:continuationSeparator/>
      </w:r>
    </w:p>
    <w:p w14:paraId="04382279" w14:textId="77777777" w:rsidR="00BF3C11" w:rsidRDefault="00BF3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615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6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2"/>
  </w:num>
  <w:num w:numId="5">
    <w:abstractNumId w:val="44"/>
  </w:num>
  <w:num w:numId="6">
    <w:abstractNumId w:val="20"/>
  </w:num>
  <w:num w:numId="7">
    <w:abstractNumId w:val="19"/>
  </w:num>
  <w:num w:numId="8">
    <w:abstractNumId w:val="36"/>
  </w:num>
  <w:num w:numId="9">
    <w:abstractNumId w:val="35"/>
  </w:num>
  <w:num w:numId="10">
    <w:abstractNumId w:val="22"/>
  </w:num>
  <w:num w:numId="11">
    <w:abstractNumId w:val="18"/>
  </w:num>
  <w:num w:numId="12">
    <w:abstractNumId w:val="50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2"/>
  </w:num>
  <w:num w:numId="28">
    <w:abstractNumId w:val="17"/>
  </w:num>
  <w:num w:numId="29">
    <w:abstractNumId w:val="53"/>
  </w:num>
  <w:num w:numId="30">
    <w:abstractNumId w:val="14"/>
  </w:num>
  <w:num w:numId="31">
    <w:abstractNumId w:val="45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5"/>
  </w:num>
  <w:num w:numId="38">
    <w:abstractNumId w:val="28"/>
  </w:num>
  <w:num w:numId="39">
    <w:abstractNumId w:val="30"/>
  </w:num>
  <w:num w:numId="40">
    <w:abstractNumId w:val="33"/>
  </w:num>
  <w:num w:numId="41">
    <w:abstractNumId w:val="27"/>
  </w:num>
  <w:num w:numId="42">
    <w:abstractNumId w:val="51"/>
  </w:num>
  <w:num w:numId="43">
    <w:abstractNumId w:val="38"/>
  </w:num>
  <w:num w:numId="44">
    <w:abstractNumId w:val="21"/>
  </w:num>
  <w:num w:numId="45">
    <w:abstractNumId w:val="29"/>
  </w:num>
  <w:num w:numId="46">
    <w:abstractNumId w:val="37"/>
  </w:num>
  <w:num w:numId="47">
    <w:abstractNumId w:val="43"/>
  </w:num>
  <w:num w:numId="48">
    <w:abstractNumId w:val="46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4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  <w15:person w15:author="Milinski, Alexander (Nokia - DE/Munich)">
    <w15:presenceInfo w15:providerId="AD" w15:userId="S-1-5-21-1593251271-2640304127-1825641215-99245"/>
  </w15:person>
  <w15:person w15:author="NOKIA">
    <w15:presenceInfo w15:providerId="None" w15:userId="NOKIA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E79DD"/>
    <w:rsid w:val="001014AB"/>
    <w:rsid w:val="00103218"/>
    <w:rsid w:val="00104C3C"/>
    <w:rsid w:val="001055C4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51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29C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3BE1"/>
    <w:rsid w:val="004B55A2"/>
    <w:rsid w:val="004B6A3A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A25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6A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4F7B"/>
    <w:rsid w:val="00970995"/>
    <w:rsid w:val="009710E5"/>
    <w:rsid w:val="00971500"/>
    <w:rsid w:val="00971C4D"/>
    <w:rsid w:val="0097379E"/>
    <w:rsid w:val="009756B8"/>
    <w:rsid w:val="009812FB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45D"/>
    <w:rsid w:val="00AF7EDC"/>
    <w:rsid w:val="00B0039A"/>
    <w:rsid w:val="00B053EE"/>
    <w:rsid w:val="00B06B89"/>
    <w:rsid w:val="00B0744A"/>
    <w:rsid w:val="00B15A4E"/>
    <w:rsid w:val="00B161C1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3B3B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75C7D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37F6"/>
    <w:rsid w:val="00DC3C7D"/>
    <w:rsid w:val="00DD00DB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99915-DFCF-471D-9C75-EFCA05BD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4125</TotalTime>
  <Pages>4</Pages>
  <Words>904</Words>
  <Characters>4618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</cp:lastModifiedBy>
  <cp:revision>7</cp:revision>
  <cp:lastPrinted>2018-04-24T20:10:00Z</cp:lastPrinted>
  <dcterms:created xsi:type="dcterms:W3CDTF">2018-11-07T15:16:00Z</dcterms:created>
  <dcterms:modified xsi:type="dcterms:W3CDTF">2019-01-14T16:10:00Z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